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</w:t>
        </w:r>
        <w:r w:rsidR="00295543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r w:rsidR="00765296" w:rsidRPr="00595F02">
        <w:rPr>
          <w:i/>
        </w:rPr>
        <w:fldChar w:fldCharType="begin"/>
      </w:r>
      <w:r w:rsidR="00765296" w:rsidRPr="00595F02">
        <w:rPr>
          <w:i/>
        </w:rPr>
        <w:instrText xml:space="preserve"> DOCPROPERTY  Tdoc#  \* MERGEFORMAT </w:instrText>
      </w:r>
      <w:r w:rsidR="00765296" w:rsidRPr="00595F02">
        <w:rPr>
          <w:i/>
        </w:rPr>
        <w:fldChar w:fldCharType="separate"/>
      </w:r>
      <w:r w:rsidR="00595F02" w:rsidRPr="00595F02">
        <w:rPr>
          <w:b/>
          <w:i/>
          <w:noProof/>
          <w:sz w:val="28"/>
        </w:rPr>
        <w:t>R2-1705788</w:t>
      </w:r>
      <w:r w:rsidR="00765296" w:rsidRPr="00595F02">
        <w:rPr>
          <w:b/>
          <w:i/>
          <w:noProof/>
          <w:sz w:val="28"/>
          <w:lang w:eastAsia="zh-CN"/>
        </w:rPr>
        <w:fldChar w:fldCharType="end"/>
      </w:r>
    </w:p>
    <w:p w:rsidR="001E41F3" w:rsidRDefault="007652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5543">
          <w:rPr>
            <w:rFonts w:hint="eastAsia"/>
            <w:b/>
            <w:noProof/>
            <w:sz w:val="24"/>
            <w:lang w:eastAsia="zh-CN"/>
          </w:rPr>
          <w:t>Hangzhou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95543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95543">
          <w:rPr>
            <w:rFonts w:hint="eastAsia"/>
            <w:b/>
            <w:noProof/>
            <w:sz w:val="24"/>
            <w:lang w:eastAsia="zh-CN"/>
          </w:rPr>
          <w:t>15th</w:t>
        </w:r>
        <w:r w:rsidR="003609EF" w:rsidRPr="00BA51D9">
          <w:rPr>
            <w:b/>
            <w:noProof/>
            <w:sz w:val="24"/>
          </w:rPr>
          <w:t xml:space="preserve"> </w:t>
        </w:r>
        <w:r w:rsidR="00295543">
          <w:rPr>
            <w:rFonts w:hint="eastAsia"/>
            <w:b/>
            <w:noProof/>
            <w:sz w:val="24"/>
            <w:lang w:eastAsia="zh-CN"/>
          </w:rPr>
          <w:t>May</w:t>
        </w:r>
        <w:r w:rsidR="003609EF" w:rsidRPr="00BA51D9">
          <w:rPr>
            <w:b/>
            <w:noProof/>
            <w:sz w:val="24"/>
          </w:rPr>
          <w:t xml:space="preserve">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95543">
          <w:rPr>
            <w:rFonts w:hint="eastAsia"/>
            <w:b/>
            <w:noProof/>
            <w:sz w:val="24"/>
            <w:lang w:eastAsia="zh-CN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295543">
          <w:rPr>
            <w:rFonts w:hint="eastAsia"/>
            <w:b/>
            <w:noProof/>
            <w:sz w:val="24"/>
            <w:lang w:eastAsia="zh-CN"/>
          </w:rPr>
          <w:t>May</w:t>
        </w:r>
        <w:r w:rsidR="003609EF" w:rsidRPr="00BA51D9">
          <w:rPr>
            <w:b/>
            <w:noProof/>
            <w:sz w:val="24"/>
          </w:rPr>
          <w:t xml:space="preserve">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52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49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lang w:eastAsia="zh-CN"/>
              </w:rPr>
              <w:t>2935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5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5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5543">
                <w:rPr>
                  <w:b/>
                  <w:noProof/>
                  <w:sz w:val="28"/>
                </w:rPr>
                <w:t>1</w:t>
              </w:r>
              <w:r w:rsidR="00295543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95543">
                <w:rPr>
                  <w:b/>
                  <w:noProof/>
                  <w:sz w:val="28"/>
                </w:rPr>
                <w:t>.</w:t>
              </w:r>
              <w:r w:rsidR="0029554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B36" w:rsidP="00970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481B36">
              <w:rPr>
                <w:noProof/>
              </w:rPr>
              <w:t xml:space="preserve"> </w:t>
            </w:r>
            <w:r w:rsidR="00CB5A38" w:rsidRPr="00481B36">
              <w:rPr>
                <w:lang w:eastAsia="zh-CN"/>
              </w:rPr>
              <w:t>inter-cell measurement</w:t>
            </w:r>
            <w:r w:rsidR="00970A25">
              <w:rPr>
                <w:rFonts w:hint="eastAsia"/>
                <w:lang w:eastAsia="zh-CN"/>
              </w:rPr>
              <w:t xml:space="preserve"> </w:t>
            </w:r>
            <w:r w:rsidRPr="00481B36">
              <w:rPr>
                <w:noProof/>
              </w:rPr>
              <w:t>parameter for NB-IoT</w:t>
            </w:r>
            <w:r w:rsidR="001E56FC">
              <w:rPr>
                <w:rFonts w:hint="eastAsia"/>
                <w:noProof/>
                <w:lang w:eastAsia="zh-CN"/>
              </w:rPr>
              <w:t xml:space="preserve"> </w:t>
            </w:r>
            <w:r w:rsidR="001E56FC">
              <w:rPr>
                <w:noProof/>
                <w:lang w:eastAsia="zh-CN"/>
              </w:rPr>
              <w:t>–</w:t>
            </w:r>
            <w:r w:rsidR="001E56FC">
              <w:rPr>
                <w:rFonts w:hint="eastAsia"/>
                <w:noProof/>
                <w:lang w:eastAsia="zh-CN"/>
              </w:rPr>
              <w:t xml:space="preserve"> option 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1B36" w:rsidP="00606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8B6E45">
              <w:fldChar w:fldCharType="begin"/>
            </w:r>
            <w:r w:rsidR="008B6E45">
              <w:instrText xml:space="preserve"> DOCPROPERTY  SourceIfTsg  \* MERGEFORMAT </w:instrText>
            </w:r>
            <w:r w:rsidR="008B6E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52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5296" w:rsidP="00496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</w:t>
              </w:r>
              <w:r w:rsidR="0049679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496797">
                <w:rPr>
                  <w:rFonts w:hint="eastAsia"/>
                  <w:noProof/>
                  <w:lang w:eastAsia="zh-CN"/>
                </w:rPr>
                <w:t>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52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5296" w:rsidP="00496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96797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32B2" w:rsidRPr="00DD3322" w:rsidRDefault="000232B2" w:rsidP="000232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Reference to R2-1702929, a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too late reselection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problem was detected during NB-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field trial due to the restriction of existing </w:t>
            </w:r>
            <w:proofErr w:type="spellStart"/>
            <w:r w:rsidRPr="00DD3322">
              <w:rPr>
                <w:rFonts w:hint="eastAsia"/>
                <w:i/>
                <w:lang w:eastAsia="zh-CN"/>
              </w:rPr>
              <w:t>ReselectionThreshold</w:t>
            </w:r>
            <w:proofErr w:type="spellEnd"/>
            <w:r>
              <w:rPr>
                <w:rFonts w:hint="eastAsia"/>
                <w:lang w:eastAsia="zh-CN"/>
              </w:rPr>
              <w:t xml:space="preserve"> IE. In order to solve this problem, </w:t>
            </w:r>
            <w:proofErr w:type="spellStart"/>
            <w:r w:rsidRPr="00DD3322">
              <w:rPr>
                <w:rFonts w:hint="eastAsia"/>
                <w:i/>
                <w:lang w:eastAsia="zh-CN"/>
              </w:rPr>
              <w:t>ReselectionThreshold</w:t>
            </w:r>
            <w:proofErr w:type="spellEnd"/>
            <w:r>
              <w:rPr>
                <w:rFonts w:hint="eastAsia"/>
                <w:lang w:eastAsia="zh-CN"/>
              </w:rPr>
              <w:t xml:space="preserve"> IE is to be extended from (0..31)*2 to (0..63)*2.</w:t>
            </w:r>
          </w:p>
          <w:p w:rsidR="009476B4" w:rsidRPr="000232B2" w:rsidRDefault="009476B4" w:rsidP="00CE3BC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76B4" w:rsidRPr="009B39BA" w:rsidRDefault="000232B2" w:rsidP="000232B2">
            <w:pPr>
              <w:pStyle w:val="CRCoverPage"/>
              <w:spacing w:after="0"/>
              <w:rPr>
                <w:lang w:eastAsia="zh-CN"/>
              </w:rPr>
            </w:pPr>
            <w:r w:rsidRPr="000232B2">
              <w:rPr>
                <w:noProof/>
                <w:lang w:eastAsia="zh-CN"/>
              </w:rPr>
              <w:t>Extend the value range of ReselectionThreshold for NB-IoT from (0…31)*2 to (0...63)*2.</w:t>
            </w:r>
          </w:p>
          <w:p w:rsidR="004E5265" w:rsidRPr="009476B4" w:rsidRDefault="004E5265" w:rsidP="004E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F02CB" w:rsidRDefault="004E5265" w:rsidP="004E526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 </w:t>
            </w:r>
            <w:r w:rsidR="002F02CB">
              <w:rPr>
                <w:b/>
                <w:noProof/>
                <w:u w:val="single"/>
              </w:rPr>
              <w:t>Impact Analysis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The changes only impact </w:t>
            </w:r>
            <w:r>
              <w:rPr>
                <w:noProof/>
                <w:lang w:eastAsia="ko-KR"/>
              </w:rPr>
              <w:t>the corrected functionality</w:t>
            </w:r>
            <w:r w:rsidRPr="009F2BF0">
              <w:rPr>
                <w:lang w:eastAsia="zh-TW"/>
              </w:rPr>
              <w:t>.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0232B2" w:rsidRDefault="00F57292" w:rsidP="00023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2F02CB">
              <w:rPr>
                <w:noProof/>
              </w:rPr>
              <w:t>f the NW is implemented according to the CR but the UE is not</w:t>
            </w:r>
            <w:r w:rsidR="000232B2">
              <w:t xml:space="preserve"> </w:t>
            </w:r>
            <w:r w:rsidR="000232B2" w:rsidRPr="000232B2">
              <w:rPr>
                <w:noProof/>
              </w:rPr>
              <w:t>or vice versa</w:t>
            </w:r>
            <w:r w:rsidR="002F02CB">
              <w:rPr>
                <w:rFonts w:hint="eastAsia"/>
                <w:noProof/>
                <w:lang w:eastAsia="zh-CN"/>
              </w:rPr>
              <w:t>,</w:t>
            </w:r>
            <w:r w:rsidR="002F02CB">
              <w:rPr>
                <w:noProof/>
              </w:rPr>
              <w:t xml:space="preserve"> </w:t>
            </w:r>
            <w:r w:rsidR="000232B2">
              <w:rPr>
                <w:rFonts w:hint="eastAsia"/>
                <w:noProof/>
                <w:lang w:eastAsia="zh-CN"/>
              </w:rPr>
              <w:t xml:space="preserve">the NB-IoT UE can still leverage the legacy value of </w:t>
            </w:r>
            <w:r w:rsidR="000232B2" w:rsidRPr="000232B2">
              <w:rPr>
                <w:rFonts w:hint="eastAsia"/>
                <w:i/>
                <w:noProof/>
                <w:lang w:eastAsia="zh-CN"/>
              </w:rPr>
              <w:t>ReselectionThreshold</w:t>
            </w:r>
            <w:r w:rsidR="000232B2">
              <w:rPr>
                <w:rFonts w:hint="eastAsia"/>
                <w:noProof/>
                <w:lang w:eastAsia="zh-CN"/>
              </w:rPr>
              <w:t xml:space="preserve"> to perform cell reselection. 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F02CB" w:rsidRDefault="002F02CB" w:rsidP="00C3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32B2" w:rsidP="004E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2B2">
              <w:rPr>
                <w:noProof/>
                <w:lang w:eastAsia="zh-CN"/>
              </w:rPr>
              <w:t>In some scenarios, it’s hard for the NB-IoT UE to trigger inter-c</w:t>
            </w:r>
            <w:r>
              <w:rPr>
                <w:noProof/>
                <w:lang w:eastAsia="zh-CN"/>
              </w:rPr>
              <w:t>ell measurements. As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>
              <w:rPr>
                <w:noProof/>
                <w:lang w:eastAsia="zh-CN"/>
              </w:rPr>
              <w:t xml:space="preserve"> consequenc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0232B2">
              <w:rPr>
                <w:noProof/>
                <w:lang w:eastAsia="zh-CN"/>
              </w:rPr>
              <w:t>, high interference from neighbour cell, low SINR and losing of paging message may occur.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6.7.3</w:t>
            </w:r>
            <w:r w:rsidR="00496797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3BC0" w:rsidP="00CE3BC0">
      <w:pPr>
        <w:pStyle w:val="H6"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:rsidR="00496797" w:rsidRPr="005311CD" w:rsidRDefault="00496797" w:rsidP="00496797">
      <w:pPr>
        <w:pStyle w:val="4"/>
        <w:rPr>
          <w:i/>
          <w:noProof/>
        </w:rPr>
      </w:pPr>
      <w:bookmarkStart w:id="3" w:name="_Toc477882769"/>
      <w:r w:rsidRPr="00D05729">
        <w:t>–</w:t>
      </w:r>
      <w:r w:rsidRPr="00D05729">
        <w:tab/>
      </w:r>
      <w:r w:rsidRPr="00D05729">
        <w:rPr>
          <w:i/>
          <w:noProof/>
        </w:rPr>
        <w:t>SystemInformationBlockType3</w:t>
      </w:r>
      <w:r>
        <w:rPr>
          <w:i/>
          <w:noProof/>
          <w:lang w:val="fi-FI"/>
        </w:rPr>
        <w:t>-NB</w:t>
      </w:r>
      <w:bookmarkEnd w:id="3"/>
    </w:p>
    <w:p w:rsidR="00DC09AA" w:rsidRPr="00496797" w:rsidRDefault="00496797" w:rsidP="00DC09AA">
      <w:pPr>
        <w:rPr>
          <w:lang w:eastAsia="zh-CN"/>
        </w:rPr>
      </w:pPr>
      <w:r w:rsidRPr="00D05729">
        <w:t xml:space="preserve">The IE </w:t>
      </w:r>
      <w:r w:rsidRPr="00D05729">
        <w:rPr>
          <w:i/>
          <w:noProof/>
        </w:rPr>
        <w:t>SystemInformationBlockType3</w:t>
      </w:r>
      <w:r>
        <w:rPr>
          <w:i/>
          <w:noProof/>
        </w:rPr>
        <w:t>-NB</w:t>
      </w:r>
      <w:r w:rsidRPr="00D05729">
        <w:t xml:space="preserve"> contains cell re-selection </w:t>
      </w:r>
      <w:smartTag w:uri="urn:schemas-microsoft-com:office:smarttags" w:element="PersonName">
        <w:r w:rsidRPr="00D05729">
          <w:t>info</w:t>
        </w:r>
      </w:smartTag>
      <w:r w:rsidRPr="00D05729">
        <w:t>rmation common for intra-frequency,</w:t>
      </w:r>
      <w:r>
        <w:t xml:space="preserve"> and</w:t>
      </w:r>
      <w:r w:rsidRPr="00D05729">
        <w:t xml:space="preserve"> inter-frequency cell re-selection as well as intra-frequency cell re-selection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other </w:t>
      </w:r>
      <w:r>
        <w:t>than neighbouring cell related.</w:t>
      </w:r>
    </w:p>
    <w:p w:rsidR="00DC09AA" w:rsidRPr="00503702" w:rsidRDefault="00DC09AA" w:rsidP="00DC09AA">
      <w:pPr>
        <w:pStyle w:val="TH"/>
        <w:rPr>
          <w:bCs/>
          <w:i/>
          <w:iCs/>
          <w:noProof/>
        </w:rPr>
      </w:pPr>
      <w:r w:rsidRPr="00503702">
        <w:rPr>
          <w:bCs/>
          <w:i/>
          <w:iCs/>
          <w:noProof/>
        </w:rPr>
        <w:t xml:space="preserve">SystemInformationBlockType3-NB </w:t>
      </w:r>
      <w:r w:rsidRPr="00DE67C1">
        <w:rPr>
          <w:bCs/>
          <w:iCs/>
          <w:noProof/>
        </w:rPr>
        <w:t>information element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 xml:space="preserve">-- </w:t>
      </w:r>
      <w:r>
        <w:t>ASN1START</w:t>
      </w:r>
    </w:p>
    <w:p w:rsidR="00DC09AA" w:rsidRPr="00D05729" w:rsidRDefault="00DC09AA" w:rsidP="00DC09AA">
      <w:pPr>
        <w:pStyle w:val="PL"/>
        <w:shd w:val="clear" w:color="auto" w:fill="E6E6E6"/>
      </w:pPr>
    </w:p>
    <w:p w:rsidR="00DC09AA" w:rsidRPr="00D05729" w:rsidRDefault="00DC09AA" w:rsidP="00DC09AA">
      <w:pPr>
        <w:pStyle w:val="PL"/>
        <w:shd w:val="clear" w:color="auto" w:fill="E6E6E6"/>
      </w:pPr>
      <w:r w:rsidRPr="00D05729">
        <w:t>SystemInformationBlockType3</w:t>
      </w:r>
      <w:r>
        <w:t>-NB-r13</w:t>
      </w:r>
      <w:r w:rsidRPr="00D05729">
        <w:t xml:space="preserve"> ::=</w:t>
      </w:r>
      <w:r w:rsidRPr="00D05729">
        <w:tab/>
        <w:t>SEQUENCE {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  <w:t>cellReselectionInfoCommon</w:t>
      </w:r>
      <w:r>
        <w:t>-r13</w:t>
      </w:r>
      <w:r w:rsidRPr="00D05729">
        <w:tab/>
      </w:r>
      <w:r w:rsidRPr="00D05729">
        <w:tab/>
      </w:r>
      <w:r>
        <w:tab/>
      </w:r>
      <w:r w:rsidRPr="00D05729">
        <w:t>SEQUENCE {</w:t>
      </w:r>
    </w:p>
    <w:p w:rsidR="00DC09AA" w:rsidRPr="003C5DD0" w:rsidRDefault="00DC09AA" w:rsidP="00DC09AA">
      <w:pPr>
        <w:pStyle w:val="PL"/>
        <w:shd w:val="clear" w:color="auto" w:fill="E6E6E6"/>
      </w:pPr>
      <w:r w:rsidRPr="00D05729">
        <w:tab/>
      </w:r>
      <w:r w:rsidRPr="00D05729">
        <w:tab/>
        <w:t>q-Hyst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3C5DD0">
        <w:t>ENUMERATED {</w:t>
      </w:r>
    </w:p>
    <w:p w:rsidR="00DC09AA" w:rsidRPr="003C5DD0" w:rsidRDefault="00DC09AA" w:rsidP="00DC09AA">
      <w:pPr>
        <w:pStyle w:val="PL"/>
        <w:shd w:val="clear" w:color="auto" w:fill="E6E6E6"/>
      </w:pP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>
        <w:tab/>
      </w:r>
      <w:r w:rsidRPr="003C5DD0">
        <w:t>dB0, dB1, dB2, dB3, dB4, dB5, dB6, dB8, dB10,</w:t>
      </w:r>
    </w:p>
    <w:p w:rsidR="00DC09AA" w:rsidRDefault="00DC09AA" w:rsidP="00DC09AA">
      <w:pPr>
        <w:pStyle w:val="PL"/>
        <w:shd w:val="clear" w:color="auto" w:fill="E6E6E6"/>
      </w:pP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 w:rsidRPr="003C5DD0">
        <w:tab/>
      </w:r>
      <w:r>
        <w:tab/>
      </w:r>
      <w:r w:rsidRPr="003C5DD0">
        <w:t>dB12, dB14, dB16, dB18, dB20, dB22, dB24</w:t>
      </w:r>
    </w:p>
    <w:p w:rsidR="00DC09AA" w:rsidRDefault="00DC09AA" w:rsidP="00DC09A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5DD0">
        <w:t>}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  <w:t>},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  <w:t>cellReselectionServingFreqInfo</w:t>
      </w:r>
      <w:r>
        <w:t>-r13</w:t>
      </w:r>
      <w:r w:rsidRPr="00D05729">
        <w:tab/>
      </w:r>
      <w:r>
        <w:tab/>
      </w:r>
      <w:r w:rsidRPr="00D05729">
        <w:t>SEQUENCE {</w:t>
      </w:r>
    </w:p>
    <w:p w:rsidR="00DC09AA" w:rsidRPr="00771F34" w:rsidRDefault="00DC09AA" w:rsidP="00DC09AA">
      <w:pPr>
        <w:pStyle w:val="PL"/>
        <w:shd w:val="clear" w:color="auto" w:fill="E6E6E6"/>
      </w:pPr>
      <w:r w:rsidRPr="00D05729">
        <w:tab/>
      </w:r>
      <w:r w:rsidRPr="00D05729">
        <w:tab/>
        <w:t>s-NonIntraSearch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771F34">
        <w:t>ReselectionThreshold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  <w:t>},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  <w:t>intraFreqCellReselectionInfo</w:t>
      </w:r>
      <w:r>
        <w:t>-r13</w:t>
      </w:r>
      <w:r w:rsidRPr="00D05729">
        <w:tab/>
      </w:r>
      <w:r w:rsidRPr="00D05729">
        <w:tab/>
        <w:t>SEQUENCE {</w:t>
      </w:r>
    </w:p>
    <w:p w:rsidR="00DC09AA" w:rsidRPr="00771F34" w:rsidRDefault="00DC09AA" w:rsidP="00DC09AA">
      <w:pPr>
        <w:pStyle w:val="PL"/>
        <w:shd w:val="clear" w:color="auto" w:fill="E6E6E6"/>
      </w:pPr>
      <w:r w:rsidRPr="00D05729">
        <w:tab/>
      </w:r>
      <w:r w:rsidRPr="00D05729">
        <w:tab/>
        <w:t>q-RxLevMin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771F34">
        <w:t>Q-RxLevMin,</w:t>
      </w:r>
    </w:p>
    <w:p w:rsidR="00DC09AA" w:rsidRPr="00771F34" w:rsidRDefault="00DC09AA" w:rsidP="00DC09AA">
      <w:pPr>
        <w:pStyle w:val="PL"/>
        <w:shd w:val="clear" w:color="auto" w:fill="E6E6E6"/>
      </w:pPr>
      <w:r w:rsidRPr="00771F34">
        <w:tab/>
      </w:r>
      <w:r w:rsidRPr="00771F34">
        <w:tab/>
        <w:t>q-QualMin-r13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Q-QualMin</w:t>
      </w:r>
      <w:r w:rsidRPr="00EC29EA">
        <w:t>-r9</w:t>
      </w:r>
      <w:r w:rsidRPr="00771F34">
        <w:tab/>
      </w:r>
      <w:r w:rsidRPr="00771F34">
        <w:tab/>
      </w:r>
      <w:r w:rsidRPr="00771F34">
        <w:tab/>
        <w:t>OPTIONAL,</w:t>
      </w:r>
      <w:r w:rsidRPr="00771F34">
        <w:tab/>
        <w:t>-- Need OP</w:t>
      </w:r>
    </w:p>
    <w:p w:rsidR="00DC09AA" w:rsidRPr="00771F34" w:rsidRDefault="00DC09AA" w:rsidP="00DC09AA">
      <w:pPr>
        <w:pStyle w:val="PL"/>
        <w:shd w:val="clear" w:color="auto" w:fill="E6E6E6"/>
      </w:pPr>
      <w:r w:rsidRPr="00771F34">
        <w:tab/>
      </w:r>
      <w:r w:rsidRPr="00771F34">
        <w:tab/>
        <w:t>p-Max-r13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P-Max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OPTIONAL,</w:t>
      </w:r>
      <w:r w:rsidRPr="00771F34">
        <w:tab/>
        <w:t>-- Need OP</w:t>
      </w:r>
    </w:p>
    <w:p w:rsidR="00DC09AA" w:rsidRPr="00771F34" w:rsidRDefault="00DC09AA" w:rsidP="00DC09AA">
      <w:pPr>
        <w:pStyle w:val="PL"/>
        <w:shd w:val="clear" w:color="auto" w:fill="E6E6E6"/>
      </w:pPr>
      <w:r w:rsidRPr="00771F34">
        <w:tab/>
      </w:r>
      <w:r w:rsidRPr="00771F34">
        <w:tab/>
        <w:t>s-IntraSearchP-r13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ReselectionThreshold,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</w:r>
      <w:r w:rsidRPr="00D05729">
        <w:tab/>
        <w:t>t-Reselection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3C5DD0">
        <w:t>T-Reselection-NB-r13</w:t>
      </w:r>
    </w:p>
    <w:p w:rsidR="00DC09AA" w:rsidRDefault="00DC09AA" w:rsidP="00DC09AA">
      <w:pPr>
        <w:pStyle w:val="PL"/>
        <w:shd w:val="clear" w:color="auto" w:fill="E6E6E6"/>
      </w:pPr>
      <w:r w:rsidRPr="00D05729">
        <w:tab/>
        <w:t>},</w:t>
      </w:r>
    </w:p>
    <w:p w:rsidR="00DC09AA" w:rsidRDefault="00DC09AA" w:rsidP="00DC09AA">
      <w:pPr>
        <w:pStyle w:val="PL"/>
        <w:shd w:val="clear" w:color="auto" w:fill="E6E6E6"/>
      </w:pPr>
      <w:r>
        <w:tab/>
        <w:t>freqBandInfo-r13</w:t>
      </w:r>
      <w:r>
        <w:tab/>
      </w:r>
      <w:r>
        <w:tab/>
      </w:r>
      <w:r>
        <w:tab/>
      </w:r>
      <w:r>
        <w:tab/>
      </w:r>
      <w:r>
        <w:tab/>
      </w:r>
      <w:r>
        <w:tab/>
        <w:t>NS-PmaxList-NB-r13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DC09AA" w:rsidRDefault="00DC09AA" w:rsidP="00DC09AA">
      <w:pPr>
        <w:pStyle w:val="PL"/>
        <w:shd w:val="clear" w:color="auto" w:fill="E6E6E6"/>
      </w:pPr>
      <w:r>
        <w:t xml:space="preserve"> </w:t>
      </w:r>
      <w:r>
        <w:tab/>
      </w:r>
      <w:r w:rsidRPr="001548A7">
        <w:t>multi</w:t>
      </w:r>
      <w:r w:rsidRPr="001548A7">
        <w:rPr>
          <w:rFonts w:hint="eastAsia"/>
        </w:rPr>
        <w:t>Band</w:t>
      </w:r>
      <w:r w:rsidRPr="001548A7">
        <w:t>InfoList</w:t>
      </w:r>
      <w:r>
        <w:t>-r13</w:t>
      </w:r>
      <w:r>
        <w:tab/>
      </w:r>
      <w:r>
        <w:tab/>
      </w:r>
      <w:r>
        <w:tab/>
      </w:r>
      <w:r>
        <w:tab/>
      </w:r>
      <w:r>
        <w:tab/>
      </w:r>
      <w:r w:rsidRPr="00AE5FA1">
        <w:t xml:space="preserve">SEQUENCE (SIZE (1..maxMultiBands)) OF </w:t>
      </w:r>
    </w:p>
    <w:p w:rsidR="00DC09AA" w:rsidRDefault="00DC09AA" w:rsidP="00DC09A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FA1">
        <w:t>NS-PmaxList</w:t>
      </w:r>
      <w:r>
        <w:t>-NB</w:t>
      </w:r>
      <w:r w:rsidRPr="00AE5FA1">
        <w:t>-r1</w:t>
      </w:r>
      <w:r>
        <w:t>3</w:t>
      </w:r>
      <w:r>
        <w:tab/>
      </w:r>
      <w:r>
        <w:tab/>
      </w:r>
      <w:r>
        <w:tab/>
        <w:t>OPTIONAL,</w:t>
      </w:r>
      <w:r>
        <w:tab/>
        <w:t>-- Need OR</w:t>
      </w:r>
    </w:p>
    <w:p w:rsidR="00DC09AA" w:rsidRPr="00D05729" w:rsidRDefault="00DC09AA" w:rsidP="00DC09AA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OCTET STRING</w:t>
      </w:r>
      <w:r w:rsidRPr="00D05729">
        <w:tab/>
      </w:r>
      <w:r w:rsidRPr="00D05729">
        <w:tab/>
      </w:r>
      <w:r>
        <w:tab/>
      </w:r>
      <w:r w:rsidRPr="00D05729">
        <w:tab/>
        <w:t>OPTIONAL,</w:t>
      </w:r>
    </w:p>
    <w:p w:rsidR="00DC09AA" w:rsidRDefault="00DC09AA" w:rsidP="00DC09AA">
      <w:pPr>
        <w:pStyle w:val="PL"/>
        <w:shd w:val="clear" w:color="auto" w:fill="E6E6E6"/>
      </w:pPr>
      <w:r w:rsidRPr="00D05729">
        <w:tab/>
        <w:t>...</w:t>
      </w:r>
      <w:r>
        <w:t>,</w:t>
      </w:r>
    </w:p>
    <w:p w:rsidR="00DC09AA" w:rsidRDefault="00DC09AA" w:rsidP="00DC09AA">
      <w:pPr>
        <w:pStyle w:val="PL"/>
        <w:shd w:val="clear" w:color="auto" w:fill="E6E6E6"/>
      </w:pPr>
      <w:r>
        <w:tab/>
        <w:t>[[</w:t>
      </w:r>
      <w:r>
        <w:tab/>
      </w:r>
      <w:r w:rsidRPr="00EB4373">
        <w:t>in</w:t>
      </w:r>
      <w:r>
        <w:t>traFreqCellReselectionInfo-v1350</w:t>
      </w:r>
      <w:r w:rsidRPr="00EB4373">
        <w:tab/>
      </w:r>
      <w:r w:rsidRPr="00EB4373">
        <w:tab/>
        <w:t>Intra</w:t>
      </w:r>
      <w:r>
        <w:t>FreqCellReselectionInfo-NB-v1350</w:t>
      </w:r>
      <w:r w:rsidRPr="00EB4373">
        <w:t xml:space="preserve"> OPTIONAL </w:t>
      </w:r>
      <w:r w:rsidRPr="00EB4373">
        <w:tab/>
        <w:t>-- Cond Qrxlevmin</w:t>
      </w:r>
    </w:p>
    <w:p w:rsidR="0026513C" w:rsidRDefault="00DC09AA" w:rsidP="0026513C">
      <w:pPr>
        <w:pStyle w:val="PL"/>
        <w:shd w:val="clear" w:color="auto" w:fill="E6E6E6"/>
        <w:rPr>
          <w:ins w:id="4" w:author="CMCC-Ningyu" w:date="2017-05-04T22:58:00Z"/>
          <w:lang w:eastAsia="zh-CN"/>
        </w:rPr>
      </w:pPr>
      <w:r>
        <w:tab/>
        <w:t>]]</w:t>
      </w:r>
      <w:ins w:id="5" w:author="CMCC-Ningyu" w:date="2017-05-05T17:28:00Z">
        <w:r w:rsidR="00F50802">
          <w:rPr>
            <w:rFonts w:hint="eastAsia"/>
            <w:lang w:eastAsia="zh-CN"/>
          </w:rPr>
          <w:t>,</w:t>
        </w:r>
      </w:ins>
    </w:p>
    <w:p w:rsidR="0026513C" w:rsidRDefault="0026513C">
      <w:pPr>
        <w:pStyle w:val="PL"/>
        <w:shd w:val="clear" w:color="auto" w:fill="E6E6E6"/>
        <w:tabs>
          <w:tab w:val="clear" w:pos="4224"/>
          <w:tab w:val="left" w:pos="4310"/>
        </w:tabs>
        <w:rPr>
          <w:ins w:id="6" w:author="CMCC-Ningyu" w:date="2017-05-04T22:58:00Z"/>
          <w:lang w:eastAsia="zh-CN"/>
        </w:rPr>
        <w:pPrChange w:id="7" w:author="CMCC" w:date="2017-05-04T22:47:00Z">
          <w:pPr>
            <w:pStyle w:val="PL"/>
            <w:shd w:val="clear" w:color="auto" w:fill="E6E6E6"/>
          </w:pPr>
        </w:pPrChange>
      </w:pPr>
      <w:ins w:id="8" w:author="CMCC-Ningyu" w:date="2017-05-04T22:58:00Z">
        <w:r>
          <w:rPr>
            <w:rFonts w:hint="eastAsia"/>
            <w:lang w:eastAsia="zh-CN"/>
          </w:rPr>
          <w:tab/>
          <w:t>[[ cellReselectionServingFreqInfo-v13xy</w:t>
        </w:r>
        <w:r>
          <w:rPr>
            <w:rFonts w:hint="eastAsia"/>
            <w:lang w:eastAsia="zh-CN"/>
          </w:rPr>
          <w:tab/>
          <w:t>cellReselectionServingFreqInfo-NB-v13xy OPTIONAL</w:t>
        </w:r>
      </w:ins>
      <w:ins w:id="9" w:author="CMCC-Ningyu" w:date="2017-05-05T17:30:00Z">
        <w:r w:rsidR="00F50802">
          <w:rPr>
            <w:rFonts w:hint="eastAsia"/>
            <w:lang w:eastAsia="zh-CN"/>
          </w:rPr>
          <w:t>,</w:t>
        </w:r>
      </w:ins>
      <w:ins w:id="10" w:author="CMCC-Ningyu" w:date="2017-05-04T22:5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</w:ins>
      <w:ins w:id="11" w:author="CMCC-Ningyu" w:date="2017-05-05T17:30:00Z">
        <w:r w:rsidR="00F50802">
          <w:rPr>
            <w:rFonts w:hint="eastAsia"/>
            <w:lang w:eastAsia="zh-CN"/>
          </w:rPr>
          <w:t>-</w:t>
        </w:r>
      </w:ins>
      <w:ins w:id="12" w:author="CMCC-Ningyu" w:date="2017-05-04T22:58:00Z">
        <w:r>
          <w:rPr>
            <w:rFonts w:hint="eastAsia"/>
            <w:lang w:eastAsia="zh-CN"/>
          </w:rPr>
          <w:t xml:space="preserve"> Need OR</w:t>
        </w:r>
      </w:ins>
    </w:p>
    <w:p w:rsidR="0026513C" w:rsidRDefault="00F50802" w:rsidP="00F50802">
      <w:pPr>
        <w:pStyle w:val="PL"/>
        <w:shd w:val="clear" w:color="auto" w:fill="E6E6E6"/>
        <w:rPr>
          <w:ins w:id="13" w:author="CMCC-Ningyu" w:date="2017-05-04T22:58:00Z"/>
          <w:lang w:eastAsia="zh-CN"/>
        </w:rPr>
      </w:pPr>
      <w:ins w:id="14" w:author="CMCC-Ningyu" w:date="2017-05-04T22:58:00Z">
        <w:r>
          <w:rPr>
            <w:rFonts w:hint="eastAsia"/>
            <w:lang w:eastAsia="zh-CN"/>
          </w:rPr>
          <w:tab/>
        </w:r>
        <w:r w:rsidR="0026513C">
          <w:rPr>
            <w:rFonts w:hint="eastAsia"/>
            <w:lang w:eastAsia="zh-CN"/>
          </w:rPr>
          <w:t>intraFreqCellReselectionInfo-v13xy</w:t>
        </w:r>
        <w:r w:rsidR="0026513C">
          <w:rPr>
            <w:rFonts w:hint="eastAsia"/>
            <w:lang w:eastAsia="zh-CN"/>
          </w:rPr>
          <w:tab/>
          <w:t xml:space="preserve">intraFreqCellReselectionInfo-NB-v13xy OPTIONAL </w:t>
        </w:r>
        <w:r w:rsidR="0026513C">
          <w:rPr>
            <w:lang w:eastAsia="zh-CN"/>
          </w:rPr>
          <w:t>–</w:t>
        </w:r>
      </w:ins>
      <w:ins w:id="15" w:author="CMCC-Ningyu" w:date="2017-05-05T17:30:00Z">
        <w:r>
          <w:rPr>
            <w:rFonts w:hint="eastAsia"/>
            <w:lang w:eastAsia="zh-CN"/>
          </w:rPr>
          <w:t>-</w:t>
        </w:r>
      </w:ins>
      <w:ins w:id="16" w:author="CMCC-Ningyu" w:date="2017-05-04T22:58:00Z">
        <w:r w:rsidR="0026513C">
          <w:rPr>
            <w:rFonts w:hint="eastAsia"/>
            <w:lang w:eastAsia="zh-CN"/>
          </w:rPr>
          <w:t xml:space="preserve"> Need OR</w:t>
        </w:r>
      </w:ins>
    </w:p>
    <w:p w:rsidR="0026513C" w:rsidRDefault="0026513C" w:rsidP="0026513C">
      <w:pPr>
        <w:pStyle w:val="PL"/>
        <w:shd w:val="clear" w:color="auto" w:fill="E6E6E6"/>
        <w:rPr>
          <w:ins w:id="17" w:author="CMCC-Ningyu" w:date="2017-05-04T22:58:00Z"/>
          <w:lang w:eastAsia="zh-CN"/>
        </w:rPr>
      </w:pPr>
      <w:ins w:id="18" w:author="CMCC-Ningyu" w:date="2017-05-04T22:58:00Z">
        <w:r>
          <w:rPr>
            <w:rFonts w:hint="eastAsia"/>
            <w:lang w:eastAsia="zh-CN"/>
          </w:rPr>
          <w:tab/>
          <w:t>]]</w:t>
        </w:r>
      </w:ins>
    </w:p>
    <w:p w:rsidR="0026513C" w:rsidRDefault="0026513C" w:rsidP="0026513C">
      <w:pPr>
        <w:pStyle w:val="PL"/>
        <w:shd w:val="clear" w:color="auto" w:fill="E6E6E6"/>
        <w:rPr>
          <w:lang w:eastAsia="zh-CN"/>
        </w:rPr>
      </w:pPr>
    </w:p>
    <w:p w:rsidR="00D12D15" w:rsidRPr="00D12D15" w:rsidRDefault="00D12D15" w:rsidP="00DC09AA">
      <w:pPr>
        <w:pStyle w:val="PL"/>
        <w:shd w:val="clear" w:color="auto" w:fill="E6E6E6"/>
        <w:rPr>
          <w:lang w:eastAsia="zh-CN"/>
        </w:rPr>
      </w:pPr>
    </w:p>
    <w:p w:rsidR="00DC09AA" w:rsidRDefault="00DC09AA" w:rsidP="00DC09AA">
      <w:pPr>
        <w:pStyle w:val="PL"/>
        <w:shd w:val="clear" w:color="auto" w:fill="E6E6E6"/>
      </w:pPr>
      <w:r>
        <w:t>}</w:t>
      </w:r>
    </w:p>
    <w:p w:rsidR="00DC09AA" w:rsidRDefault="00DC09AA" w:rsidP="00DC09AA">
      <w:pPr>
        <w:pStyle w:val="PL"/>
        <w:shd w:val="clear" w:color="auto" w:fill="E6E6E6"/>
      </w:pPr>
    </w:p>
    <w:p w:rsidR="00DC09AA" w:rsidRPr="00EB4373" w:rsidRDefault="00DC09AA" w:rsidP="00DC09AA">
      <w:pPr>
        <w:pStyle w:val="PL"/>
        <w:shd w:val="clear" w:color="auto" w:fill="E6E6E6"/>
      </w:pPr>
      <w:r w:rsidRPr="00EB4373">
        <w:t>Intra</w:t>
      </w:r>
      <w:r>
        <w:t>FreqCellReselectionInfo-NB-v1350</w:t>
      </w:r>
      <w:r w:rsidRPr="00EB4373">
        <w:t xml:space="preserve"> ::=</w:t>
      </w:r>
      <w:r w:rsidRPr="00EB4373">
        <w:tab/>
        <w:t>SEQUENCE {</w:t>
      </w:r>
    </w:p>
    <w:p w:rsidR="00DC09AA" w:rsidRPr="00EB4373" w:rsidRDefault="00DC09AA" w:rsidP="00DC09AA">
      <w:pPr>
        <w:pStyle w:val="PL"/>
        <w:shd w:val="clear" w:color="auto" w:fill="E6E6E6"/>
      </w:pPr>
      <w:r>
        <w:tab/>
        <w:t>delta-RxLevMin-v1350</w:t>
      </w:r>
      <w:r w:rsidRPr="00EB4373">
        <w:tab/>
      </w:r>
      <w:r w:rsidRPr="00EB4373">
        <w:tab/>
      </w:r>
      <w:r w:rsidRPr="00EB4373">
        <w:tab/>
      </w:r>
      <w:r w:rsidRPr="00EB4373">
        <w:tab/>
      </w:r>
      <w:r w:rsidRPr="00EB4373">
        <w:tab/>
      </w:r>
      <w:r w:rsidRPr="00EB4373">
        <w:tab/>
        <w:t>INTEGER (-</w:t>
      </w:r>
      <w:r>
        <w:t>8</w:t>
      </w:r>
      <w:r w:rsidRPr="00EB4373">
        <w:t>..-1)</w:t>
      </w:r>
    </w:p>
    <w:p w:rsidR="00D12D15" w:rsidRDefault="00DC09AA" w:rsidP="00DC09AA">
      <w:pPr>
        <w:pStyle w:val="PL"/>
        <w:shd w:val="clear" w:color="auto" w:fill="E6E6E6"/>
        <w:rPr>
          <w:lang w:eastAsia="zh-CN"/>
        </w:rPr>
      </w:pPr>
      <w:r w:rsidRPr="00EB4373">
        <w:t>}</w:t>
      </w:r>
    </w:p>
    <w:p w:rsidR="00D12D15" w:rsidRDefault="00D12D15" w:rsidP="00DC09AA">
      <w:pPr>
        <w:pStyle w:val="PL"/>
        <w:shd w:val="clear" w:color="auto" w:fill="E6E6E6"/>
        <w:rPr>
          <w:ins w:id="19" w:author="CMCC-Ningyu" w:date="2017-05-04T22:58:00Z"/>
          <w:lang w:eastAsia="zh-CN"/>
        </w:rPr>
      </w:pPr>
    </w:p>
    <w:p w:rsidR="0026513C" w:rsidRDefault="0026513C" w:rsidP="0026513C">
      <w:pPr>
        <w:pStyle w:val="PL"/>
        <w:shd w:val="clear" w:color="auto" w:fill="E6E6E6"/>
        <w:rPr>
          <w:ins w:id="20" w:author="CMCC-Ningyu" w:date="2017-05-04T22:58:00Z"/>
          <w:lang w:eastAsia="zh-CN"/>
        </w:rPr>
      </w:pPr>
      <w:ins w:id="21" w:author="CMCC-Ningyu" w:date="2017-05-04T22:58:00Z">
        <w:r>
          <w:rPr>
            <w:rFonts w:hint="eastAsia"/>
            <w:lang w:eastAsia="zh-CN"/>
          </w:rPr>
          <w:t>cellReselectionServingFreqInfo-NB-v13xy</w:t>
        </w:r>
        <w:r>
          <w:rPr>
            <w:rFonts w:hint="eastAsia"/>
            <w:lang w:eastAsia="zh-CN"/>
          </w:rPr>
          <w:tab/>
          <w:t>::=</w:t>
        </w:r>
        <w:r>
          <w:rPr>
            <w:rFonts w:hint="eastAsia"/>
            <w:lang w:eastAsia="zh-CN"/>
          </w:rPr>
          <w:tab/>
          <w:t>SEQUENCE {</w:t>
        </w:r>
      </w:ins>
    </w:p>
    <w:p w:rsidR="0026513C" w:rsidRPr="00D12D15" w:rsidRDefault="0026513C">
      <w:pPr>
        <w:pStyle w:val="PL"/>
        <w:shd w:val="clear" w:color="auto" w:fill="E6E6E6"/>
        <w:tabs>
          <w:tab w:val="clear" w:pos="4992"/>
          <w:tab w:val="left" w:pos="4690"/>
        </w:tabs>
        <w:rPr>
          <w:ins w:id="22" w:author="CMCC-Ningyu" w:date="2017-05-04T22:58:00Z"/>
          <w:lang w:eastAsia="zh-CN"/>
        </w:rPr>
        <w:pPrChange w:id="23" w:author="CMCC" w:date="2017-05-04T22:48:00Z">
          <w:pPr>
            <w:pStyle w:val="PL"/>
            <w:shd w:val="clear" w:color="auto" w:fill="E6E6E6"/>
          </w:pPr>
        </w:pPrChange>
      </w:pPr>
      <w:ins w:id="24" w:author="CMCC-Ningyu" w:date="2017-05-04T22:58:00Z">
        <w:r>
          <w:rPr>
            <w:rFonts w:hint="eastAsia"/>
            <w:lang w:eastAsia="zh-CN"/>
          </w:rPr>
          <w:tab/>
        </w:r>
        <w:r w:rsidRPr="00D05729">
          <w:t>s-NonIntraSearch</w:t>
        </w:r>
        <w:r>
          <w:rPr>
            <w:rFonts w:hint="eastAsia"/>
            <w:lang w:eastAsia="zh-CN"/>
          </w:rPr>
          <w:t>Extend</w:t>
        </w:r>
        <w:r w:rsidRPr="00771F34">
          <w:t>-r13</w:t>
        </w:r>
        <w:r w:rsidRPr="00771F34">
          <w:tab/>
        </w:r>
        <w:r w:rsidRPr="00771F34">
          <w:tab/>
        </w:r>
        <w:r w:rsidRPr="00771F34">
          <w:tab/>
        </w:r>
        <w:r w:rsidRPr="00771F34">
          <w:tab/>
        </w:r>
        <w:r w:rsidRPr="00771F34">
          <w:tab/>
          <w:t>ReselectionThreshold,</w:t>
        </w:r>
        <w:r>
          <w:rPr>
            <w:rFonts w:hint="eastAsia"/>
            <w:lang w:eastAsia="zh-CN"/>
          </w:rPr>
          <w:tab/>
          <w:t>OPTIONAL</w:t>
        </w:r>
        <w:r>
          <w:rPr>
            <w:rFonts w:hint="eastAsia"/>
            <w:lang w:eastAsia="zh-CN"/>
          </w:rPr>
          <w:tab/>
          <w:t>-- Need OP</w:t>
        </w:r>
      </w:ins>
    </w:p>
    <w:p w:rsidR="0026513C" w:rsidRDefault="0026513C" w:rsidP="0026513C">
      <w:pPr>
        <w:pStyle w:val="PL"/>
        <w:shd w:val="clear" w:color="auto" w:fill="E6E6E6"/>
        <w:rPr>
          <w:ins w:id="25" w:author="CMCC-Ningyu" w:date="2017-05-04T22:58:00Z"/>
          <w:lang w:eastAsia="zh-CN"/>
        </w:rPr>
      </w:pPr>
      <w:ins w:id="26" w:author="CMCC-Ningyu" w:date="2017-05-04T22:58:00Z">
        <w:r>
          <w:rPr>
            <w:rFonts w:hint="eastAsia"/>
            <w:lang w:eastAsia="zh-CN"/>
          </w:rPr>
          <w:t>}</w:t>
        </w:r>
      </w:ins>
    </w:p>
    <w:p w:rsidR="0026513C" w:rsidRDefault="0026513C" w:rsidP="0026513C">
      <w:pPr>
        <w:pStyle w:val="PL"/>
        <w:shd w:val="clear" w:color="auto" w:fill="E6E6E6"/>
        <w:rPr>
          <w:ins w:id="27" w:author="CMCC-Ningyu" w:date="2017-05-04T22:58:00Z"/>
          <w:lang w:eastAsia="zh-CN"/>
        </w:rPr>
      </w:pPr>
      <w:ins w:id="28" w:author="CMCC-Ningyu" w:date="2017-05-04T22:58:00Z">
        <w:r>
          <w:rPr>
            <w:rFonts w:hint="eastAsia"/>
            <w:lang w:eastAsia="zh-CN"/>
          </w:rPr>
          <w:t>intraFreqCellReselectionInfo-NB-v13xy</w:t>
        </w:r>
        <w:r>
          <w:rPr>
            <w:rFonts w:hint="eastAsia"/>
            <w:lang w:eastAsia="zh-CN"/>
          </w:rPr>
          <w:tab/>
          <w:t>::= SEQUENCE {</w:t>
        </w:r>
      </w:ins>
    </w:p>
    <w:p w:rsidR="0026513C" w:rsidRPr="00D12D15" w:rsidRDefault="0026513C">
      <w:pPr>
        <w:pStyle w:val="PL"/>
        <w:shd w:val="clear" w:color="auto" w:fill="E6E6E6"/>
        <w:tabs>
          <w:tab w:val="clear" w:pos="4608"/>
          <w:tab w:val="clear" w:pos="4992"/>
          <w:tab w:val="left" w:pos="4375"/>
          <w:tab w:val="left" w:pos="4690"/>
        </w:tabs>
        <w:rPr>
          <w:ins w:id="29" w:author="CMCC-Ningyu" w:date="2017-05-04T22:58:00Z"/>
          <w:lang w:eastAsia="zh-CN"/>
        </w:rPr>
        <w:pPrChange w:id="30" w:author="CMCC" w:date="2017-05-04T22:50:00Z">
          <w:pPr>
            <w:pStyle w:val="PL"/>
            <w:shd w:val="clear" w:color="auto" w:fill="E6E6E6"/>
          </w:pPr>
        </w:pPrChange>
      </w:pPr>
      <w:ins w:id="31" w:author="CMCC-Ningyu" w:date="2017-05-04T22:58:00Z">
        <w:r>
          <w:rPr>
            <w:rFonts w:hint="eastAsia"/>
            <w:lang w:eastAsia="zh-CN"/>
          </w:rPr>
          <w:tab/>
        </w:r>
        <w:r w:rsidRPr="00771F34">
          <w:t>s-IntraSearchP</w:t>
        </w:r>
        <w:r>
          <w:rPr>
            <w:rFonts w:hint="eastAsia"/>
            <w:lang w:eastAsia="zh-CN"/>
          </w:rPr>
          <w:t>Extend</w:t>
        </w:r>
        <w:r>
          <w:t>-r13</w:t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ab/>
        </w:r>
        <w:r w:rsidRPr="00771F34">
          <w:t>ReselectionThreshold,</w:t>
        </w:r>
        <w:r>
          <w:rPr>
            <w:rFonts w:hint="eastAsia"/>
            <w:lang w:eastAsia="zh-CN"/>
          </w:rPr>
          <w:tab/>
          <w:t>OPTIONAL</w:t>
        </w:r>
      </w:ins>
      <w:ins w:id="32" w:author="CMCC-Ningyu" w:date="2017-05-05T17:41:00Z">
        <w:r w:rsidR="008627B5">
          <w:rPr>
            <w:rFonts w:hint="eastAsia"/>
            <w:lang w:eastAsia="zh-CN"/>
          </w:rPr>
          <w:tab/>
        </w:r>
      </w:ins>
      <w:ins w:id="33" w:author="CMCC-Ningyu" w:date="2017-05-04T22:58:00Z">
        <w:r>
          <w:rPr>
            <w:rFonts w:hint="eastAsia"/>
            <w:lang w:eastAsia="zh-CN"/>
          </w:rPr>
          <w:tab/>
          <w:t>-- Need OP</w:t>
        </w:r>
      </w:ins>
    </w:p>
    <w:p w:rsidR="0026513C" w:rsidRPr="00D05729" w:rsidRDefault="0026513C" w:rsidP="0026513C">
      <w:pPr>
        <w:pStyle w:val="PL"/>
        <w:shd w:val="clear" w:color="auto" w:fill="E6E6E6"/>
        <w:rPr>
          <w:ins w:id="34" w:author="CMCC-Ningyu" w:date="2017-05-04T22:58:00Z"/>
          <w:lang w:eastAsia="zh-CN"/>
        </w:rPr>
      </w:pPr>
      <w:ins w:id="35" w:author="CMCC-Ningyu" w:date="2017-05-04T22:58:00Z">
        <w:r>
          <w:rPr>
            <w:rFonts w:hint="eastAsia"/>
            <w:lang w:eastAsia="zh-CN"/>
          </w:rPr>
          <w:t>}</w:t>
        </w:r>
      </w:ins>
    </w:p>
    <w:p w:rsidR="0026513C" w:rsidRDefault="0026513C" w:rsidP="00DC09AA">
      <w:pPr>
        <w:pStyle w:val="PL"/>
        <w:shd w:val="clear" w:color="auto" w:fill="E6E6E6"/>
        <w:rPr>
          <w:lang w:eastAsia="zh-CN"/>
        </w:rPr>
      </w:pPr>
    </w:p>
    <w:p w:rsidR="00DC09AA" w:rsidRPr="00D05729" w:rsidRDefault="00DC09AA" w:rsidP="00DC09AA">
      <w:pPr>
        <w:pStyle w:val="PL"/>
        <w:shd w:val="clear" w:color="auto" w:fill="E6E6E6"/>
      </w:pPr>
      <w:r w:rsidRPr="00D05729">
        <w:t xml:space="preserve">-- </w:t>
      </w:r>
      <w:r>
        <w:t>ASN1STOP</w:t>
      </w:r>
    </w:p>
    <w:p w:rsidR="00DC09AA" w:rsidRPr="00D05729" w:rsidRDefault="00DC09AA" w:rsidP="00DC09A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C09AA" w:rsidRPr="006675E4" w:rsidTr="00C33190">
        <w:trPr>
          <w:cantSplit/>
          <w:tblHeader/>
        </w:trPr>
        <w:tc>
          <w:tcPr>
            <w:tcW w:w="9639" w:type="dxa"/>
          </w:tcPr>
          <w:p w:rsidR="00DC09AA" w:rsidRPr="00E03A10" w:rsidRDefault="00DC09AA" w:rsidP="00C33190">
            <w:pPr>
              <w:pStyle w:val="TAH"/>
              <w:rPr>
                <w:lang w:eastAsia="en-GB"/>
              </w:rPr>
            </w:pPr>
            <w:r w:rsidRPr="00E03A10">
              <w:rPr>
                <w:i/>
                <w:noProof/>
                <w:lang w:eastAsia="en-GB"/>
              </w:rPr>
              <w:lastRenderedPageBreak/>
              <w:t>SystemInformationBlockType3-NB</w:t>
            </w:r>
            <w:r w:rsidRPr="00E03A1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E03A10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iCs/>
                <w:noProof/>
                <w:lang w:eastAsia="en-GB"/>
              </w:rPr>
              <w:t xml:space="preserve">A list of </w:t>
            </w:r>
            <w:r w:rsidRPr="00E03A10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E03A10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E03A10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E03A10">
              <w:rPr>
                <w:iCs/>
                <w:noProof/>
                <w:lang w:eastAsia="en-GB"/>
              </w:rPr>
              <w:t xml:space="preserve"> </w:t>
            </w:r>
            <w:r w:rsidRPr="00E03A10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E03A10">
              <w:rPr>
                <w:iCs/>
                <w:noProof/>
                <w:lang w:eastAsia="en-GB"/>
              </w:rPr>
              <w:t xml:space="preserve">as defined in </w:t>
            </w:r>
            <w:r w:rsidRPr="00E03A10">
              <w:rPr>
                <w:iCs/>
                <w:lang w:eastAsia="en-GB"/>
              </w:rPr>
              <w:t xml:space="preserve">TS 36.101 [42, table </w:t>
            </w:r>
            <w:r w:rsidRPr="00E03A10">
              <w:rPr>
                <w:rFonts w:hint="eastAsia"/>
                <w:iCs/>
                <w:lang w:eastAsia="ja-JP"/>
              </w:rPr>
              <w:t>6.2.4-1</w:t>
            </w:r>
            <w:r w:rsidRPr="00E03A10">
              <w:rPr>
                <w:iCs/>
                <w:lang w:eastAsia="en-GB"/>
              </w:rPr>
              <w:t>]</w:t>
            </w:r>
            <w:r w:rsidRPr="00E03A10">
              <w:rPr>
                <w:rFonts w:hint="eastAsia"/>
                <w:iCs/>
                <w:lang w:eastAsia="ja-JP"/>
              </w:rPr>
              <w:t xml:space="preserve"> applicable for the intra-frequency neigh</w:t>
            </w:r>
            <w:r w:rsidRPr="00E03A10">
              <w:rPr>
                <w:iCs/>
                <w:lang w:eastAsia="ja-JP"/>
              </w:rPr>
              <w:t>b</w:t>
            </w:r>
            <w:r w:rsidRPr="00E03A10">
              <w:rPr>
                <w:rFonts w:hint="eastAsia"/>
                <w:iCs/>
                <w:lang w:eastAsia="ja-JP"/>
              </w:rPr>
              <w:t xml:space="preserve">ouring </w:t>
            </w:r>
            <w:r w:rsidRPr="00E03A10">
              <w:rPr>
                <w:iCs/>
                <w:lang w:eastAsia="ja-JP"/>
              </w:rPr>
              <w:t>NB-</w:t>
            </w:r>
            <w:proofErr w:type="spellStart"/>
            <w:r w:rsidRPr="00E03A10">
              <w:rPr>
                <w:iCs/>
                <w:lang w:eastAsia="ja-JP"/>
              </w:rPr>
              <w:t>IoT</w:t>
            </w:r>
            <w:proofErr w:type="spellEnd"/>
            <w:r w:rsidRPr="00E03A10">
              <w:rPr>
                <w:rFonts w:hint="eastAsia"/>
                <w:iCs/>
                <w:lang w:eastAsia="ja-JP"/>
              </w:rPr>
              <w:t xml:space="preserve"> cells if </w:t>
            </w:r>
            <w:r w:rsidRPr="00E03A10">
              <w:rPr>
                <w:iCs/>
                <w:lang w:eastAsia="ja-JP"/>
              </w:rPr>
              <w:t>the</w:t>
            </w:r>
            <w:r w:rsidRPr="00E03A10">
              <w:rPr>
                <w:rFonts w:hint="eastAsia"/>
                <w:iCs/>
                <w:lang w:eastAsia="ja-JP"/>
              </w:rPr>
              <w:t xml:space="preserve"> UE selects the frequen</w:t>
            </w:r>
            <w:r w:rsidRPr="00E03A10">
              <w:rPr>
                <w:rFonts w:eastAsia="宋体" w:hint="eastAsia"/>
                <w:iCs/>
                <w:lang w:eastAsia="zh-CN"/>
              </w:rPr>
              <w:t>c</w:t>
            </w:r>
            <w:r w:rsidRPr="00E03A10">
              <w:rPr>
                <w:rFonts w:hint="eastAsia"/>
                <w:iCs/>
                <w:lang w:eastAsia="ja-JP"/>
              </w:rPr>
              <w:t>y band</w:t>
            </w:r>
            <w:r w:rsidRPr="00E03A10">
              <w:rPr>
                <w:iCs/>
                <w:lang w:eastAsia="en-GB"/>
              </w:rPr>
              <w:t xml:space="preserve"> </w:t>
            </w:r>
            <w:r w:rsidRPr="00E03A10">
              <w:rPr>
                <w:rFonts w:hint="eastAsia"/>
                <w:iCs/>
                <w:lang w:eastAsia="ja-JP"/>
              </w:rPr>
              <w:t xml:space="preserve">from </w:t>
            </w:r>
            <w:proofErr w:type="spellStart"/>
            <w:r w:rsidRPr="00E03A10">
              <w:rPr>
                <w:rFonts w:hint="eastAsia"/>
                <w:i/>
                <w:iCs/>
                <w:lang w:eastAsia="ja-JP"/>
              </w:rPr>
              <w:t>freqBandIndicator</w:t>
            </w:r>
            <w:proofErr w:type="spellEnd"/>
            <w:r w:rsidRPr="00E03A10">
              <w:rPr>
                <w:rFonts w:hint="eastAsia"/>
                <w:iCs/>
                <w:lang w:eastAsia="ja-JP"/>
              </w:rPr>
              <w:t xml:space="preserve"> </w:t>
            </w:r>
            <w:r w:rsidRPr="00E03A10">
              <w:rPr>
                <w:iCs/>
                <w:lang w:eastAsia="ja-JP"/>
              </w:rPr>
              <w:t>in</w:t>
            </w:r>
            <w:r w:rsidRPr="00E03A10">
              <w:rPr>
                <w:rFonts w:hint="eastAsia"/>
                <w:iCs/>
                <w:lang w:eastAsia="ja-JP"/>
              </w:rPr>
              <w:t xml:space="preserve"> </w:t>
            </w:r>
            <w:r w:rsidRPr="00E03A10">
              <w:rPr>
                <w:rFonts w:hint="eastAsia"/>
                <w:i/>
                <w:iCs/>
                <w:lang w:eastAsia="ja-JP"/>
              </w:rPr>
              <w:t>SystemInformationBlockType1</w:t>
            </w:r>
            <w:r w:rsidRPr="00E03A10">
              <w:rPr>
                <w:i/>
                <w:iCs/>
                <w:lang w:eastAsia="ja-JP"/>
              </w:rPr>
              <w:t>-NB</w:t>
            </w:r>
            <w:r w:rsidRPr="00E03A10">
              <w:rPr>
                <w:iCs/>
                <w:lang w:eastAsia="en-GB"/>
              </w:rPr>
              <w:t>.</w:t>
            </w:r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DC09AA" w:rsidRPr="00E03A10" w:rsidRDefault="00DC09AA" w:rsidP="00C33190">
            <w:pPr>
              <w:pStyle w:val="TAL"/>
              <w:rPr>
                <w:lang w:eastAsia="en-GB"/>
              </w:rPr>
            </w:pPr>
            <w:r w:rsidRPr="00E03A10">
              <w:rPr>
                <w:iCs/>
                <w:lang w:eastAsia="en-GB"/>
              </w:rPr>
              <w:t>Value applicable for the intra-frequency neighbouring E-UTRA cells. If absent the UE applies the maximum power according to the UE capability.</w:t>
            </w:r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DC09AA" w:rsidRPr="00E03A10" w:rsidRDefault="00DC09AA" w:rsidP="00C33190">
            <w:pPr>
              <w:pStyle w:val="TAL"/>
              <w:rPr>
                <w:lang w:eastAsia="en-GB"/>
              </w:rPr>
            </w:pPr>
            <w:r w:rsidRPr="00E03A10">
              <w:rPr>
                <w:lang w:eastAsia="en-GB"/>
              </w:rPr>
              <w:t xml:space="preserve">Parameter </w:t>
            </w:r>
            <w:r w:rsidRPr="00E03A10">
              <w:rPr>
                <w:i/>
                <w:noProof/>
                <w:lang w:eastAsia="en-GB"/>
              </w:rPr>
              <w:t>Q</w:t>
            </w:r>
            <w:r w:rsidRPr="00E03A10">
              <w:rPr>
                <w:i/>
                <w:noProof/>
                <w:vertAlign w:val="subscript"/>
                <w:lang w:eastAsia="en-GB"/>
              </w:rPr>
              <w:t>hyst</w:t>
            </w:r>
            <w:r w:rsidRPr="00E03A10">
              <w:rPr>
                <w:lang w:eastAsia="en-GB"/>
              </w:rPr>
              <w:t xml:space="preserve"> in TS 36.304 [4], Value in </w:t>
            </w:r>
            <w:proofErr w:type="spellStart"/>
            <w:r w:rsidRPr="00E03A10">
              <w:rPr>
                <w:lang w:eastAsia="en-GB"/>
              </w:rPr>
              <w:t>dB.</w:t>
            </w:r>
            <w:proofErr w:type="spellEnd"/>
            <w:r w:rsidRPr="00E03A10">
              <w:rPr>
                <w:lang w:eastAsia="en-GB"/>
              </w:rPr>
              <w:t xml:space="preserve"> Value dB1 corresponds to 1 dB, dB2 corresponds to 2 dB and so on.</w:t>
            </w:r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DC09AA" w:rsidRPr="00E03A10" w:rsidRDefault="00DC09AA" w:rsidP="00C33190">
            <w:pPr>
              <w:pStyle w:val="TAL"/>
              <w:rPr>
                <w:b/>
                <w:i/>
                <w:lang w:eastAsia="en-GB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qualmin</w:t>
            </w:r>
            <w:proofErr w:type="spellEnd"/>
            <w:r w:rsidRPr="00E03A10">
              <w:rPr>
                <w:lang w:eastAsia="en-GB"/>
              </w:rPr>
              <w:t xml:space="preserve">” in TS 36.304 [4], applicable for intra-frequency neighbour cells. If the field is not present, the UE applies the (default) value of negative infinity for 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qualmin</w:t>
            </w:r>
            <w:proofErr w:type="spellEnd"/>
            <w:r w:rsidRPr="00E03A10">
              <w:rPr>
                <w:lang w:eastAsia="en-GB"/>
              </w:rPr>
              <w:t>.</w:t>
            </w:r>
          </w:p>
        </w:tc>
      </w:tr>
      <w:tr w:rsidR="00DC09AA" w:rsidRPr="006675E4" w:rsidTr="00C33190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q-RxLevMin, delta-RxLevMin</w:t>
            </w:r>
          </w:p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rxlevmin</w:t>
            </w:r>
            <w:proofErr w:type="spellEnd"/>
            <w:r w:rsidRPr="00E03A10">
              <w:rPr>
                <w:lang w:eastAsia="en-GB"/>
              </w:rPr>
              <w:t xml:space="preserve">” in TS 36.304 [4], applicable for intra-frequency neighbour </w:t>
            </w:r>
            <w:proofErr w:type="spellStart"/>
            <w:r w:rsidRPr="00E03A10">
              <w:rPr>
                <w:lang w:eastAsia="en-GB"/>
              </w:rPr>
              <w:t>cells.If</w:t>
            </w:r>
            <w:proofErr w:type="spellEnd"/>
            <w:r w:rsidRPr="00E03A10">
              <w:rPr>
                <w:lang w:eastAsia="en-GB"/>
              </w:rPr>
              <w:t xml:space="preserve"> </w:t>
            </w:r>
            <w:r w:rsidRPr="00E03A10">
              <w:rPr>
                <w:i/>
                <w:lang w:eastAsia="en-GB"/>
              </w:rPr>
              <w:t>delta-</w:t>
            </w:r>
            <w:proofErr w:type="spellStart"/>
            <w:r w:rsidRPr="00E03A10">
              <w:rPr>
                <w:i/>
                <w:lang w:eastAsia="en-GB"/>
              </w:rPr>
              <w:t>RxLevMin</w:t>
            </w:r>
            <w:proofErr w:type="spellEnd"/>
            <w:r w:rsidRPr="00E03A10">
              <w:rPr>
                <w:lang w:eastAsia="en-GB"/>
              </w:rPr>
              <w:t xml:space="preserve"> is not included, actual value </w:t>
            </w:r>
            <w:proofErr w:type="spellStart"/>
            <w:r w:rsidRPr="00E03A10">
              <w:rPr>
                <w:lang w:eastAsia="en-GB"/>
              </w:rPr>
              <w:t>Q</w:t>
            </w:r>
            <w:r w:rsidRPr="00E03A10">
              <w:rPr>
                <w:vertAlign w:val="subscript"/>
                <w:lang w:eastAsia="en-GB"/>
              </w:rPr>
              <w:t>rxlevmin</w:t>
            </w:r>
            <w:proofErr w:type="spellEnd"/>
            <w:r w:rsidRPr="00E03A10">
              <w:rPr>
                <w:lang w:eastAsia="en-GB"/>
              </w:rPr>
              <w:t xml:space="preserve"> = </w:t>
            </w:r>
            <w:r w:rsidRPr="00E03A10">
              <w:rPr>
                <w:i/>
                <w:lang w:eastAsia="ja-JP"/>
              </w:rPr>
              <w:t>q-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</w:t>
            </w:r>
            <w:r w:rsidRPr="00E03A10">
              <w:rPr>
                <w:lang w:eastAsia="en-GB"/>
              </w:rPr>
              <w:t>* 2 [</w:t>
            </w:r>
            <w:proofErr w:type="spellStart"/>
            <w:r w:rsidRPr="00E03A10">
              <w:rPr>
                <w:lang w:eastAsia="en-GB"/>
              </w:rPr>
              <w:t>dBm</w:t>
            </w:r>
            <w:proofErr w:type="spellEnd"/>
            <w:r w:rsidRPr="00E03A10">
              <w:rPr>
                <w:lang w:eastAsia="en-GB"/>
              </w:rPr>
              <w:t xml:space="preserve">].If </w:t>
            </w:r>
            <w:r w:rsidRPr="00E03A10">
              <w:rPr>
                <w:i/>
                <w:lang w:eastAsia="en-GB"/>
              </w:rPr>
              <w:t>delta-</w:t>
            </w:r>
            <w:proofErr w:type="spellStart"/>
            <w:r w:rsidRPr="00E03A10">
              <w:rPr>
                <w:i/>
                <w:lang w:eastAsia="en-GB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is included, actual value </w:t>
            </w:r>
            <w:proofErr w:type="spellStart"/>
            <w:r w:rsidRPr="00E03A10">
              <w:rPr>
                <w:lang w:eastAsia="ja-JP"/>
              </w:rPr>
              <w:t>Q</w:t>
            </w:r>
            <w:r w:rsidRPr="00E03A10">
              <w:rPr>
                <w:vertAlign w:val="subscript"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= (</w:t>
            </w:r>
            <w:r w:rsidRPr="00E03A10">
              <w:rPr>
                <w:i/>
                <w:lang w:eastAsia="ja-JP"/>
              </w:rPr>
              <w:t>q-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 xml:space="preserve"> + </w:t>
            </w:r>
            <w:r w:rsidRPr="00E03A10">
              <w:rPr>
                <w:i/>
                <w:lang w:eastAsia="ja-JP"/>
              </w:rPr>
              <w:t>delta-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>
              <w:rPr>
                <w:lang w:eastAsia="ja-JP"/>
              </w:rPr>
              <w:t>) * 2 [</w:t>
            </w:r>
            <w:proofErr w:type="spellStart"/>
            <w:r w:rsidRPr="00E03A10">
              <w:rPr>
                <w:lang w:eastAsia="ja-JP"/>
              </w:rPr>
              <w:t>dBm</w:t>
            </w:r>
            <w:proofErr w:type="spellEnd"/>
            <w:r w:rsidRPr="00E03A10">
              <w:rPr>
                <w:lang w:eastAsia="ja-JP"/>
              </w:rPr>
              <w:t>].</w:t>
            </w:r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s-IntraSearchP</w:t>
            </w:r>
            <w:ins w:id="36" w:author="CMCC-Ningyu" w:date="2017-05-04T23:02:00Z">
              <w:r w:rsidR="00F472AB">
                <w:rPr>
                  <w:rFonts w:hint="eastAsia"/>
                  <w:b/>
                  <w:bCs/>
                  <w:i/>
                  <w:noProof/>
                  <w:lang w:eastAsia="zh-CN"/>
                </w:rPr>
                <w:t>, s-IntraSearchPExtend</w:t>
              </w:r>
            </w:ins>
          </w:p>
          <w:p w:rsidR="00DC09AA" w:rsidRPr="00E03A10" w:rsidRDefault="00DC09AA" w:rsidP="00385D86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S</w:t>
            </w:r>
            <w:r w:rsidRPr="00E03A10">
              <w:rPr>
                <w:vertAlign w:val="subscript"/>
                <w:lang w:eastAsia="en-GB"/>
              </w:rPr>
              <w:t>IntraSearchP</w:t>
            </w:r>
            <w:proofErr w:type="spellEnd"/>
            <w:r w:rsidRPr="00E03A10">
              <w:rPr>
                <w:lang w:eastAsia="en-GB"/>
              </w:rPr>
              <w:t>” in TS 36.304 [4].</w:t>
            </w:r>
            <w:r w:rsidR="00D875C5">
              <w:rPr>
                <w:rFonts w:hint="eastAsia"/>
                <w:lang w:eastAsia="zh-CN"/>
              </w:rPr>
              <w:t xml:space="preserve"> </w:t>
            </w:r>
            <w:ins w:id="37" w:author="CMCC-Ningyu" w:date="2017-05-04T22:59:00Z">
              <w:r w:rsidR="00385D86">
                <w:rPr>
                  <w:rFonts w:hint="eastAsia"/>
                  <w:lang w:eastAsia="zh-CN"/>
                </w:rPr>
                <w:t xml:space="preserve">If the field </w:t>
              </w:r>
              <w:r w:rsidR="00385D86" w:rsidRPr="00D875C5">
                <w:rPr>
                  <w:i/>
                  <w:lang w:eastAsia="zh-CN"/>
                  <w:rPrChange w:id="38" w:author="CMCC" w:date="2017-05-03T16:23:00Z">
                    <w:rPr>
                      <w:lang w:eastAsia="zh-CN"/>
                    </w:rPr>
                  </w:rPrChange>
                </w:rPr>
                <w:t>s-</w:t>
              </w:r>
              <w:proofErr w:type="spellStart"/>
              <w:r w:rsidR="00385D86" w:rsidRPr="00D875C5">
                <w:rPr>
                  <w:i/>
                  <w:lang w:eastAsia="zh-CN"/>
                  <w:rPrChange w:id="39" w:author="CMCC" w:date="2017-05-03T16:23:00Z">
                    <w:rPr>
                      <w:lang w:eastAsia="zh-CN"/>
                    </w:rPr>
                  </w:rPrChange>
                </w:rPr>
                <w:t>IntraSearchPExtend</w:t>
              </w:r>
              <w:proofErr w:type="spellEnd"/>
              <w:r w:rsidR="00385D86">
                <w:rPr>
                  <w:rFonts w:hint="eastAsia"/>
                  <w:lang w:eastAsia="zh-CN"/>
                </w:rPr>
                <w:t xml:space="preserve"> is present, actual value </w:t>
              </w:r>
              <w:proofErr w:type="spellStart"/>
              <w:r w:rsidR="00385D86" w:rsidRPr="00E03A10">
                <w:rPr>
                  <w:lang w:eastAsia="en-GB"/>
                </w:rPr>
                <w:t>S</w:t>
              </w:r>
              <w:r w:rsidR="00385D86" w:rsidRPr="00E03A10">
                <w:rPr>
                  <w:vertAlign w:val="subscript"/>
                  <w:lang w:eastAsia="en-GB"/>
                </w:rPr>
                <w:t>IntraSearchP</w:t>
              </w:r>
              <w:proofErr w:type="spellEnd"/>
              <w:r w:rsidR="00385D86">
                <w:rPr>
                  <w:rFonts w:hint="eastAsia"/>
                  <w:iCs/>
                  <w:lang w:eastAsia="zh-CN"/>
                </w:rPr>
                <w:t xml:space="preserve"> = actual value</w:t>
              </w:r>
              <w:r w:rsidR="00385D86">
                <w:t xml:space="preserve"> </w:t>
              </w:r>
              <w:r w:rsidR="00385D86" w:rsidRPr="00C33190">
                <w:rPr>
                  <w:i/>
                  <w:iCs/>
                  <w:lang w:eastAsia="zh-CN"/>
                </w:rPr>
                <w:t>s-</w:t>
              </w:r>
              <w:proofErr w:type="spellStart"/>
              <w:r w:rsidR="00385D86" w:rsidRPr="00C33190">
                <w:rPr>
                  <w:i/>
                  <w:iCs/>
                  <w:lang w:eastAsia="zh-CN"/>
                </w:rPr>
                <w:t>IntraSearchPExtend</w:t>
              </w:r>
              <w:proofErr w:type="spellEnd"/>
              <w:r w:rsidR="00385D86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385D86">
                <w:rPr>
                  <w:rFonts w:hint="eastAsia"/>
                  <w:lang w:eastAsia="zh-CN"/>
                </w:rPr>
                <w:t xml:space="preserve"> + </w:t>
              </w:r>
              <w:r w:rsidR="00385D86" w:rsidRPr="00D41B33">
                <w:rPr>
                  <w:i/>
                  <w:lang w:eastAsia="zh-CN"/>
                  <w:rPrChange w:id="40" w:author="CMCC" w:date="2017-05-04T22:52:00Z">
                    <w:rPr>
                      <w:lang w:eastAsia="zh-CN"/>
                    </w:rPr>
                  </w:rPrChange>
                </w:rPr>
                <w:t>64</w:t>
              </w:r>
              <w:r w:rsidR="00385D86">
                <w:rPr>
                  <w:rFonts w:hint="eastAsia"/>
                  <w:lang w:eastAsia="zh-CN"/>
                </w:rPr>
                <w:t>[dB] instead.</w:t>
              </w:r>
            </w:ins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s-NonIntraSearch</w:t>
            </w:r>
            <w:ins w:id="41" w:author="CMCC-Ningyu" w:date="2017-05-04T23:03:00Z">
              <w:r w:rsidR="00F472AB">
                <w:rPr>
                  <w:rFonts w:hint="eastAsia"/>
                  <w:b/>
                  <w:bCs/>
                  <w:i/>
                  <w:noProof/>
                  <w:lang w:eastAsia="zh-CN"/>
                </w:rPr>
                <w:t>, s-NonIntraSearchExtend</w:t>
              </w:r>
            </w:ins>
          </w:p>
          <w:p w:rsidR="00DC09AA" w:rsidRPr="00E03A10" w:rsidRDefault="00DC09AA" w:rsidP="00F472AB">
            <w:pPr>
              <w:pStyle w:val="TAL"/>
              <w:rPr>
                <w:lang w:eastAsia="zh-CN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S</w:t>
            </w:r>
            <w:r w:rsidRPr="00E03A10">
              <w:rPr>
                <w:vertAlign w:val="subscript"/>
                <w:lang w:eastAsia="en-GB"/>
              </w:rPr>
              <w:t>nonIntraSearchP</w:t>
            </w:r>
            <w:proofErr w:type="spellEnd"/>
            <w:r w:rsidRPr="00E03A10">
              <w:rPr>
                <w:lang w:eastAsia="en-GB"/>
              </w:rPr>
              <w:t>” in TS 36.304 [4].</w:t>
            </w:r>
            <w:ins w:id="42" w:author="CMCC" w:date="2017-05-03T16:25:00Z">
              <w:r w:rsidR="00D875C5">
                <w:rPr>
                  <w:rFonts w:hint="eastAsia"/>
                  <w:lang w:eastAsia="zh-CN"/>
                </w:rPr>
                <w:t xml:space="preserve"> </w:t>
              </w:r>
            </w:ins>
            <w:ins w:id="43" w:author="CMCC-Ningyu" w:date="2017-05-04T22:59:00Z">
              <w:r w:rsidR="00385D86">
                <w:rPr>
                  <w:rFonts w:hint="eastAsia"/>
                  <w:lang w:eastAsia="zh-CN"/>
                </w:rPr>
                <w:t xml:space="preserve">If the field </w:t>
              </w:r>
              <w:r w:rsidR="00385D86" w:rsidRPr="00C33190">
                <w:rPr>
                  <w:rFonts w:hint="eastAsia"/>
                  <w:i/>
                  <w:lang w:eastAsia="zh-CN"/>
                </w:rPr>
                <w:t>s-</w:t>
              </w:r>
              <w:proofErr w:type="spellStart"/>
              <w:r w:rsidR="00385D86">
                <w:rPr>
                  <w:rFonts w:hint="eastAsia"/>
                  <w:i/>
                  <w:lang w:eastAsia="zh-CN"/>
                </w:rPr>
                <w:t>NonIntraSearch</w:t>
              </w:r>
              <w:r w:rsidR="00385D86" w:rsidRPr="00C33190">
                <w:rPr>
                  <w:rFonts w:hint="eastAsia"/>
                  <w:i/>
                  <w:lang w:eastAsia="zh-CN"/>
                </w:rPr>
                <w:t>Extend</w:t>
              </w:r>
              <w:proofErr w:type="spellEnd"/>
              <w:r w:rsidR="00385D86">
                <w:rPr>
                  <w:rFonts w:hint="eastAsia"/>
                  <w:lang w:eastAsia="zh-CN"/>
                </w:rPr>
                <w:t xml:space="preserve"> is present, actual value </w:t>
              </w:r>
              <w:proofErr w:type="spellStart"/>
              <w:r w:rsidR="00385D86" w:rsidRPr="00E03A10">
                <w:rPr>
                  <w:lang w:eastAsia="en-GB"/>
                </w:rPr>
                <w:t>S</w:t>
              </w:r>
              <w:r w:rsidR="00385D86" w:rsidRPr="00E03A10">
                <w:rPr>
                  <w:vertAlign w:val="subscript"/>
                  <w:lang w:eastAsia="en-GB"/>
                </w:rPr>
                <w:t>nonIntraSearchP</w:t>
              </w:r>
              <w:proofErr w:type="spellEnd"/>
              <w:r w:rsidR="00385D86">
                <w:rPr>
                  <w:rFonts w:hint="eastAsia"/>
                  <w:iCs/>
                  <w:lang w:eastAsia="zh-CN"/>
                </w:rPr>
                <w:t xml:space="preserve"> = </w:t>
              </w:r>
              <w:r w:rsidR="00385D86">
                <w:rPr>
                  <w:rFonts w:hint="eastAsia"/>
                  <w:lang w:eastAsia="zh-CN"/>
                </w:rPr>
                <w:t>actual value</w:t>
              </w:r>
              <w:r w:rsidR="00385D86">
                <w:t xml:space="preserve"> </w:t>
              </w:r>
              <w:r w:rsidR="00385D86" w:rsidRPr="00C33190">
                <w:rPr>
                  <w:i/>
                  <w:iCs/>
                  <w:lang w:eastAsia="zh-CN"/>
                </w:rPr>
                <w:t>s-</w:t>
              </w:r>
              <w:proofErr w:type="spellStart"/>
              <w:r w:rsidR="00385D86">
                <w:rPr>
                  <w:rFonts w:hint="eastAsia"/>
                  <w:i/>
                  <w:iCs/>
                  <w:lang w:eastAsia="zh-CN"/>
                </w:rPr>
                <w:t>Non</w:t>
              </w:r>
              <w:r w:rsidR="00385D86" w:rsidRPr="00C33190">
                <w:rPr>
                  <w:i/>
                  <w:iCs/>
                  <w:lang w:eastAsia="zh-CN"/>
                </w:rPr>
                <w:t>IntraSearchExtend</w:t>
              </w:r>
              <w:proofErr w:type="spellEnd"/>
              <w:r w:rsidR="00385D86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385D86">
                <w:rPr>
                  <w:rFonts w:hint="eastAsia"/>
                  <w:lang w:eastAsia="zh-CN"/>
                </w:rPr>
                <w:t xml:space="preserve"> + </w:t>
              </w:r>
              <w:r w:rsidR="00385D86" w:rsidRPr="00D41B33">
                <w:rPr>
                  <w:i/>
                  <w:lang w:eastAsia="zh-CN"/>
                  <w:rPrChange w:id="44" w:author="CMCC" w:date="2017-05-04T22:53:00Z">
                    <w:rPr>
                      <w:lang w:eastAsia="zh-CN"/>
                    </w:rPr>
                  </w:rPrChange>
                </w:rPr>
                <w:t>64</w:t>
              </w:r>
              <w:r w:rsidR="00385D86">
                <w:rPr>
                  <w:rFonts w:hint="eastAsia"/>
                  <w:lang w:eastAsia="zh-CN"/>
                </w:rPr>
                <w:t>[dB] instead.</w:t>
              </w:r>
            </w:ins>
          </w:p>
        </w:tc>
      </w:tr>
      <w:tr w:rsidR="00DC09AA" w:rsidRPr="006675E4" w:rsidTr="00C33190">
        <w:trPr>
          <w:cantSplit/>
        </w:trPr>
        <w:tc>
          <w:tcPr>
            <w:tcW w:w="9639" w:type="dxa"/>
          </w:tcPr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:rsidR="00DC09AA" w:rsidRPr="00E03A10" w:rsidRDefault="00DC09AA" w:rsidP="00C331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03A10">
              <w:rPr>
                <w:lang w:eastAsia="en-GB"/>
              </w:rPr>
              <w:t>Parameter “</w:t>
            </w:r>
            <w:proofErr w:type="spellStart"/>
            <w:r w:rsidRPr="00E03A10">
              <w:rPr>
                <w:lang w:eastAsia="en-GB"/>
              </w:rPr>
              <w:t>Treselection</w:t>
            </w:r>
            <w:r w:rsidRPr="00E03A10">
              <w:rPr>
                <w:vertAlign w:val="subscript"/>
                <w:lang w:eastAsia="en-GB"/>
              </w:rPr>
              <w:t>NB-IoT_Intra</w:t>
            </w:r>
            <w:proofErr w:type="spellEnd"/>
            <w:r w:rsidRPr="00E03A10">
              <w:rPr>
                <w:lang w:eastAsia="en-GB"/>
              </w:rPr>
              <w:t>” in TS 36.304 [4].</w:t>
            </w:r>
          </w:p>
        </w:tc>
      </w:tr>
    </w:tbl>
    <w:p w:rsidR="00DC09AA" w:rsidRDefault="00DC09AA" w:rsidP="00DC09A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C09AA" w:rsidRPr="006675E4" w:rsidTr="00C33190">
        <w:trPr>
          <w:cantSplit/>
          <w:tblHeader/>
        </w:trPr>
        <w:tc>
          <w:tcPr>
            <w:tcW w:w="2268" w:type="dxa"/>
          </w:tcPr>
          <w:p w:rsidR="00DC09AA" w:rsidRPr="00E03A10" w:rsidRDefault="00DC09AA" w:rsidP="00C33190">
            <w:pPr>
              <w:pStyle w:val="TAH"/>
              <w:rPr>
                <w:iCs/>
                <w:lang w:eastAsia="en-GB"/>
              </w:rPr>
            </w:pPr>
            <w:r w:rsidRPr="00E03A10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DC09AA" w:rsidRPr="00E03A10" w:rsidRDefault="00DC09AA" w:rsidP="00C33190">
            <w:pPr>
              <w:pStyle w:val="TAH"/>
              <w:rPr>
                <w:lang w:eastAsia="en-GB"/>
              </w:rPr>
            </w:pPr>
            <w:r w:rsidRPr="00E03A10">
              <w:rPr>
                <w:iCs/>
                <w:lang w:eastAsia="en-GB"/>
              </w:rPr>
              <w:t>Explanation</w:t>
            </w:r>
          </w:p>
        </w:tc>
      </w:tr>
      <w:tr w:rsidR="00DC09AA" w:rsidRPr="006675E4" w:rsidTr="00C3319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09AA" w:rsidRPr="00E03A10" w:rsidRDefault="00DC09AA" w:rsidP="00C33190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E03A10">
              <w:rPr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09AA" w:rsidRPr="00E03A10" w:rsidRDefault="00DC09AA" w:rsidP="00C33190">
            <w:pPr>
              <w:pStyle w:val="TAL"/>
              <w:rPr>
                <w:lang w:eastAsia="ja-JP"/>
              </w:rPr>
            </w:pPr>
            <w:r w:rsidRPr="00E03A10">
              <w:rPr>
                <w:lang w:eastAsia="ja-JP"/>
              </w:rPr>
              <w:t xml:space="preserve">This field is optionally present, Need OR, if </w:t>
            </w:r>
            <w:r w:rsidRPr="00E03A10">
              <w:rPr>
                <w:i/>
                <w:lang w:eastAsia="ja-JP"/>
              </w:rPr>
              <w:t>q-</w:t>
            </w:r>
            <w:proofErr w:type="spellStart"/>
            <w:r w:rsidRPr="00E03A10">
              <w:rPr>
                <w:i/>
                <w:lang w:eastAsia="ja-JP"/>
              </w:rPr>
              <w:t>RxLevMin</w:t>
            </w:r>
            <w:proofErr w:type="spellEnd"/>
            <w:r w:rsidRPr="00E03A10" w:rsidDel="00C3764A">
              <w:rPr>
                <w:lang w:eastAsia="ja-JP"/>
              </w:rPr>
              <w:t xml:space="preserve"> </w:t>
            </w:r>
            <w:r w:rsidRPr="00E03A10">
              <w:rPr>
                <w:lang w:eastAsia="ja-JP"/>
              </w:rPr>
              <w:t>is set to the minimum value. Otherwise the field is not present.</w:t>
            </w:r>
          </w:p>
        </w:tc>
      </w:tr>
    </w:tbl>
    <w:p w:rsidR="00DC09AA" w:rsidRDefault="00DC09AA" w:rsidP="00DC09AA">
      <w:pPr>
        <w:rPr>
          <w:iCs/>
          <w:lang w:eastAsia="zh-CN"/>
        </w:rPr>
      </w:pPr>
    </w:p>
    <w:p w:rsidR="009476B4" w:rsidRDefault="009476B4" w:rsidP="009476B4">
      <w:pPr>
        <w:rPr>
          <w:iCs/>
          <w:lang w:eastAsia="zh-CN"/>
        </w:rPr>
      </w:pPr>
    </w:p>
    <w:p w:rsidR="009476B4" w:rsidRDefault="009476B4" w:rsidP="009476B4">
      <w:pPr>
        <w:pStyle w:val="H6"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9476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A2F" w:rsidRDefault="00234A2F">
      <w:r>
        <w:separator/>
      </w:r>
    </w:p>
  </w:endnote>
  <w:endnote w:type="continuationSeparator" w:id="0">
    <w:p w:rsidR="00234A2F" w:rsidRDefault="0023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A2F" w:rsidRDefault="00234A2F">
      <w:r>
        <w:separator/>
      </w:r>
    </w:p>
  </w:footnote>
  <w:footnote w:type="continuationSeparator" w:id="0">
    <w:p w:rsidR="00234A2F" w:rsidRDefault="00234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A0" w:rsidRDefault="009D57A0">
    <w:r>
      <w:t xml:space="preserve">Page </w:t>
    </w:r>
    <w:r w:rsidR="008B6E45">
      <w:fldChar w:fldCharType="begin"/>
    </w:r>
    <w:r w:rsidR="008B6E45">
      <w:instrText>PAGE</w:instrText>
    </w:r>
    <w:r w:rsidR="008B6E45">
      <w:fldChar w:fldCharType="separate"/>
    </w:r>
    <w:r>
      <w:rPr>
        <w:noProof/>
      </w:rPr>
      <w:t>1</w:t>
    </w:r>
    <w:r w:rsidR="008B6E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A0" w:rsidRDefault="009D57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A0" w:rsidRDefault="009D57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A0" w:rsidRDefault="009D57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C62DA"/>
    <w:multiLevelType w:val="hybridMultilevel"/>
    <w:tmpl w:val="C5F85DC4"/>
    <w:lvl w:ilvl="0" w:tplc="5D2012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E270BE5"/>
    <w:multiLevelType w:val="hybridMultilevel"/>
    <w:tmpl w:val="E3E6997A"/>
    <w:lvl w:ilvl="0" w:tplc="7ED2D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2B2"/>
    <w:rsid w:val="000A6394"/>
    <w:rsid w:val="000B7FED"/>
    <w:rsid w:val="000C038A"/>
    <w:rsid w:val="000C6598"/>
    <w:rsid w:val="000D113A"/>
    <w:rsid w:val="001142EC"/>
    <w:rsid w:val="0013158D"/>
    <w:rsid w:val="00145D43"/>
    <w:rsid w:val="00192C46"/>
    <w:rsid w:val="001A08B3"/>
    <w:rsid w:val="001A7B60"/>
    <w:rsid w:val="001B52F0"/>
    <w:rsid w:val="001B7A65"/>
    <w:rsid w:val="001E41F3"/>
    <w:rsid w:val="001E56FC"/>
    <w:rsid w:val="001F2EAA"/>
    <w:rsid w:val="001F5093"/>
    <w:rsid w:val="00201008"/>
    <w:rsid w:val="00234A2F"/>
    <w:rsid w:val="00241EA7"/>
    <w:rsid w:val="002453AF"/>
    <w:rsid w:val="0024679D"/>
    <w:rsid w:val="002567C9"/>
    <w:rsid w:val="0026004D"/>
    <w:rsid w:val="002640DD"/>
    <w:rsid w:val="0026513C"/>
    <w:rsid w:val="002721FC"/>
    <w:rsid w:val="00272C42"/>
    <w:rsid w:val="00275D12"/>
    <w:rsid w:val="00284FEB"/>
    <w:rsid w:val="0028558A"/>
    <w:rsid w:val="002860C4"/>
    <w:rsid w:val="002907F6"/>
    <w:rsid w:val="00295543"/>
    <w:rsid w:val="002A53F5"/>
    <w:rsid w:val="002B5741"/>
    <w:rsid w:val="002F02CB"/>
    <w:rsid w:val="002F696E"/>
    <w:rsid w:val="00305409"/>
    <w:rsid w:val="00311548"/>
    <w:rsid w:val="003342E2"/>
    <w:rsid w:val="00355D95"/>
    <w:rsid w:val="003609EF"/>
    <w:rsid w:val="0036231A"/>
    <w:rsid w:val="00383EA1"/>
    <w:rsid w:val="00385D86"/>
    <w:rsid w:val="003C6BD7"/>
    <w:rsid w:val="003E1A36"/>
    <w:rsid w:val="003E1E3C"/>
    <w:rsid w:val="00410371"/>
    <w:rsid w:val="004242F1"/>
    <w:rsid w:val="00481B36"/>
    <w:rsid w:val="004851F8"/>
    <w:rsid w:val="00496797"/>
    <w:rsid w:val="004B75B7"/>
    <w:rsid w:val="004D7FB4"/>
    <w:rsid w:val="004E1DA4"/>
    <w:rsid w:val="004E5265"/>
    <w:rsid w:val="004E538D"/>
    <w:rsid w:val="0051580D"/>
    <w:rsid w:val="005232C2"/>
    <w:rsid w:val="005369A7"/>
    <w:rsid w:val="00547111"/>
    <w:rsid w:val="005535C9"/>
    <w:rsid w:val="00561898"/>
    <w:rsid w:val="00592D74"/>
    <w:rsid w:val="00595F02"/>
    <w:rsid w:val="005E2C44"/>
    <w:rsid w:val="005E682E"/>
    <w:rsid w:val="00606827"/>
    <w:rsid w:val="00621188"/>
    <w:rsid w:val="006257ED"/>
    <w:rsid w:val="00695808"/>
    <w:rsid w:val="006B46FB"/>
    <w:rsid w:val="006B753B"/>
    <w:rsid w:val="006E21FB"/>
    <w:rsid w:val="006F1687"/>
    <w:rsid w:val="00751DEC"/>
    <w:rsid w:val="00765296"/>
    <w:rsid w:val="00792342"/>
    <w:rsid w:val="007977A8"/>
    <w:rsid w:val="007B512A"/>
    <w:rsid w:val="007C2097"/>
    <w:rsid w:val="007D4FFF"/>
    <w:rsid w:val="007D6A07"/>
    <w:rsid w:val="007F28EC"/>
    <w:rsid w:val="007F66A0"/>
    <w:rsid w:val="007F7259"/>
    <w:rsid w:val="00806121"/>
    <w:rsid w:val="008279FA"/>
    <w:rsid w:val="008626E7"/>
    <w:rsid w:val="008627B5"/>
    <w:rsid w:val="00865806"/>
    <w:rsid w:val="00870EE7"/>
    <w:rsid w:val="008A45A6"/>
    <w:rsid w:val="008B6E45"/>
    <w:rsid w:val="008E1B66"/>
    <w:rsid w:val="008F686C"/>
    <w:rsid w:val="00900DE4"/>
    <w:rsid w:val="009148DE"/>
    <w:rsid w:val="0093677C"/>
    <w:rsid w:val="009476B4"/>
    <w:rsid w:val="00970A25"/>
    <w:rsid w:val="009777D9"/>
    <w:rsid w:val="00991B88"/>
    <w:rsid w:val="009A13B2"/>
    <w:rsid w:val="009A5753"/>
    <w:rsid w:val="009A579D"/>
    <w:rsid w:val="009B39BA"/>
    <w:rsid w:val="009D3C11"/>
    <w:rsid w:val="009D57A0"/>
    <w:rsid w:val="009E3297"/>
    <w:rsid w:val="009E3F49"/>
    <w:rsid w:val="009F734F"/>
    <w:rsid w:val="00A060AC"/>
    <w:rsid w:val="00A246B6"/>
    <w:rsid w:val="00A47E70"/>
    <w:rsid w:val="00A50CF0"/>
    <w:rsid w:val="00A56667"/>
    <w:rsid w:val="00A61D6D"/>
    <w:rsid w:val="00A66BA7"/>
    <w:rsid w:val="00A7671C"/>
    <w:rsid w:val="00A84B66"/>
    <w:rsid w:val="00AA2CBC"/>
    <w:rsid w:val="00AC5820"/>
    <w:rsid w:val="00AD1CD8"/>
    <w:rsid w:val="00AF64A3"/>
    <w:rsid w:val="00B148EE"/>
    <w:rsid w:val="00B258BB"/>
    <w:rsid w:val="00B67B97"/>
    <w:rsid w:val="00B914DD"/>
    <w:rsid w:val="00B968C8"/>
    <w:rsid w:val="00BA2BC5"/>
    <w:rsid w:val="00BA3EC5"/>
    <w:rsid w:val="00BA51D9"/>
    <w:rsid w:val="00BB0518"/>
    <w:rsid w:val="00BB5DFC"/>
    <w:rsid w:val="00BD279D"/>
    <w:rsid w:val="00BD449E"/>
    <w:rsid w:val="00BD6BB8"/>
    <w:rsid w:val="00BE7B36"/>
    <w:rsid w:val="00C3269D"/>
    <w:rsid w:val="00C358DF"/>
    <w:rsid w:val="00C63771"/>
    <w:rsid w:val="00C66BA2"/>
    <w:rsid w:val="00C95985"/>
    <w:rsid w:val="00CB1BB3"/>
    <w:rsid w:val="00CB5A38"/>
    <w:rsid w:val="00CB6A9F"/>
    <w:rsid w:val="00CC5026"/>
    <w:rsid w:val="00CE3BC0"/>
    <w:rsid w:val="00CF6EDA"/>
    <w:rsid w:val="00D03F9A"/>
    <w:rsid w:val="00D06D51"/>
    <w:rsid w:val="00D113A2"/>
    <w:rsid w:val="00D12D15"/>
    <w:rsid w:val="00D24991"/>
    <w:rsid w:val="00D41B33"/>
    <w:rsid w:val="00D4570C"/>
    <w:rsid w:val="00D50255"/>
    <w:rsid w:val="00D875C5"/>
    <w:rsid w:val="00D95743"/>
    <w:rsid w:val="00DC09AA"/>
    <w:rsid w:val="00DC0B21"/>
    <w:rsid w:val="00DE34CF"/>
    <w:rsid w:val="00DF7A6A"/>
    <w:rsid w:val="00E13F3D"/>
    <w:rsid w:val="00E26B26"/>
    <w:rsid w:val="00E63E74"/>
    <w:rsid w:val="00E9746A"/>
    <w:rsid w:val="00EA4BFA"/>
    <w:rsid w:val="00EE7D7C"/>
    <w:rsid w:val="00F25D98"/>
    <w:rsid w:val="00F300FB"/>
    <w:rsid w:val="00F472AB"/>
    <w:rsid w:val="00F50802"/>
    <w:rsid w:val="00F572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3C6BD7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3C6B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7E83C-1E5C-4FF7-8B3E-F87FADF1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CMCC-Ningyu</cp:lastModifiedBy>
  <cp:revision>20</cp:revision>
  <cp:lastPrinted>1900-12-31T16:00:00Z</cp:lastPrinted>
  <dcterms:created xsi:type="dcterms:W3CDTF">2017-05-03T05:14:00Z</dcterms:created>
  <dcterms:modified xsi:type="dcterms:W3CDTF">2017-05-06T23:27:00Z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R2-1702734</vt:lpwstr>
  </property>
  <property fmtid="{D5CDD505-2E9C-101B-9397-08002B2CF9AE}" pid="9" name="Spec#">
    <vt:lpwstr>36.331</vt:lpwstr>
  </property>
  <property fmtid="{D5CDD505-2E9C-101B-9397-08002B2CF9AE}" pid="10" name="Cr#">
    <vt:lpwstr>2716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Offset for SC-PTM in 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